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6194F" w14:textId="587646C8" w:rsidR="001C0816" w:rsidRDefault="001C0816" w:rsidP="001C08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4F2444">
        <w:rPr>
          <w:b/>
          <w:i/>
          <w:sz w:val="28"/>
          <w:lang w:eastAsia="ko-KR"/>
        </w:rPr>
        <w:t>559</w:t>
      </w:r>
      <w:bookmarkStart w:id="1" w:name="_GoBack"/>
      <w:bookmarkEnd w:id="1"/>
    </w:p>
    <w:p w14:paraId="52B5BE58" w14:textId="43FB69B5" w:rsidR="006E1237" w:rsidRDefault="001C0816" w:rsidP="001C081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71137">
        <w:rPr>
          <w:rFonts w:cs="Arial"/>
          <w:b/>
          <w:bCs/>
          <w:sz w:val="22"/>
        </w:rPr>
        <w:t>6</w:t>
      </w:r>
      <w:r w:rsidR="004F2444">
        <w:rPr>
          <w:rFonts w:cs="Arial"/>
          <w:b/>
          <w:bCs/>
          <w:sz w:val="22"/>
        </w:rPr>
        <w:t>102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32F1D2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1541D39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332456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DD3D5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60FD7A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2816C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8ACD1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609767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D400E" w14:textId="0C8903DE" w:rsidR="00A452B4" w:rsidRDefault="0065175F" w:rsidP="009E49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4963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14:paraId="5EAF39D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49F3E0" w14:textId="2CB46EFD" w:rsidR="00A452B4" w:rsidRDefault="007D2D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097</w:t>
            </w:r>
          </w:p>
        </w:tc>
        <w:tc>
          <w:tcPr>
            <w:tcW w:w="709" w:type="dxa"/>
          </w:tcPr>
          <w:p w14:paraId="471D8FE6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634E3" w14:textId="1C490F70" w:rsidR="00A452B4" w:rsidRDefault="004F24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C7BA23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3CAA1C" w14:textId="3705E5EC" w:rsidR="00A452B4" w:rsidRDefault="00104C7C" w:rsidP="00F219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1947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F21947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69C09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E2EDE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BAAA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0E016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1D0F47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7B449B0D" w14:textId="77777777">
        <w:tc>
          <w:tcPr>
            <w:tcW w:w="9641" w:type="dxa"/>
            <w:gridSpan w:val="9"/>
          </w:tcPr>
          <w:p w14:paraId="1FC247A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D2E7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0D1D5355" w14:textId="77777777">
        <w:tc>
          <w:tcPr>
            <w:tcW w:w="2835" w:type="dxa"/>
          </w:tcPr>
          <w:p w14:paraId="38EB947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AB9D41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BCA26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AF107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D1B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93232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7D926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123BB5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94B5E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1292DC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3A8FC0E2" w14:textId="77777777">
        <w:tc>
          <w:tcPr>
            <w:tcW w:w="9640" w:type="dxa"/>
            <w:gridSpan w:val="11"/>
          </w:tcPr>
          <w:p w14:paraId="1898D77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9B39D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E77C3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502DA" w14:textId="7FA7E8D0" w:rsidR="00A452B4" w:rsidRDefault="00474F15" w:rsidP="009E49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E4963">
              <w:rPr>
                <w:noProof/>
                <w:lang w:eastAsia="zh-CN"/>
              </w:rPr>
              <w:t>Correction to PFD management in push mode</w:t>
            </w:r>
          </w:p>
        </w:tc>
      </w:tr>
      <w:tr w:rsidR="00A452B4" w14:paraId="704DE0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07B6D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F25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2091F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557A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0C3BD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3591C1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FC1E6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7A27F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61E357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28D8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BC8FB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24EF6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91233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0B340" w14:textId="26BC2011" w:rsidR="00A452B4" w:rsidRDefault="0064766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766A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94F8E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DC1FE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818E0" w14:textId="77777777" w:rsidR="00A452B4" w:rsidRDefault="006236ED" w:rsidP="00C420C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C420C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256DE3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5593B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1473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E62AD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5C7A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A2EA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69A289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C2CBE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5B8D5" w14:textId="0BD06919" w:rsidR="00A452B4" w:rsidRDefault="00F219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60A1A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5D763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4BD64" w14:textId="5A29B1E6" w:rsidR="00A452B4" w:rsidRDefault="006236ED" w:rsidP="00F21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21947">
              <w:rPr>
                <w:noProof/>
              </w:rPr>
              <w:t>7</w:t>
            </w:r>
          </w:p>
        </w:tc>
      </w:tr>
      <w:tr w:rsidR="00A24417" w14:paraId="76F6B2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7D444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E6ED33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695B7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4A85AA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015F1EE8" w14:textId="77777777">
        <w:tc>
          <w:tcPr>
            <w:tcW w:w="1843" w:type="dxa"/>
          </w:tcPr>
          <w:p w14:paraId="711ABBF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A327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32" w14:paraId="3A479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160AE" w14:textId="77777777" w:rsidR="000B4932" w:rsidRDefault="000B4932" w:rsidP="000B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6C81B" w14:textId="3B2626D3" w:rsidR="000B4932" w:rsidRPr="003E730E" w:rsidRDefault="000B4932" w:rsidP="000B4932">
            <w:pPr>
              <w:pStyle w:val="CRCoverPage"/>
              <w:spacing w:afterLines="50"/>
            </w:pPr>
            <w:r>
              <w:rPr>
                <w:lang w:eastAsia="zh-CN"/>
              </w:rPr>
              <w:t xml:space="preserve">It is not defined which data type is included in the HTTP POST and PUT message for the subscription. It is not not clear how to retrieve the PFDs </w:t>
            </w:r>
            <w:r w:rsidRPr="00A619C7">
              <w:rPr>
                <w:rFonts w:eastAsia="宋体"/>
                <w:lang w:eastAsia="x-none"/>
              </w:rPr>
              <w:t>that have been provisioned to the PFDF before the NF service consumer performs the subscription</w:t>
            </w:r>
          </w:p>
        </w:tc>
      </w:tr>
      <w:tr w:rsidR="000B4932" w14:paraId="0CF659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1A482" w14:textId="77777777" w:rsidR="000B4932" w:rsidRDefault="000B4932" w:rsidP="000B4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100BE" w14:textId="77777777" w:rsidR="000B4932" w:rsidRPr="00311462" w:rsidRDefault="000B4932" w:rsidP="000B4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32" w14:paraId="693245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CDAB" w14:textId="77777777" w:rsidR="000B4932" w:rsidRDefault="000B4932" w:rsidP="000B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D1101" w14:textId="092D408B" w:rsidR="000B4932" w:rsidRDefault="000B4932" w:rsidP="000B49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PfdSubscription data type i</w:t>
            </w:r>
            <w:r>
              <w:rPr>
                <w:lang w:eastAsia="zh-CN"/>
              </w:rPr>
              <w:t xml:space="preserve">s included in the HTTP POST message for the subscription. And clarify that </w:t>
            </w:r>
            <w:r w:rsidRPr="00A619C7">
              <w:rPr>
                <w:rFonts w:eastAsia="宋体"/>
                <w:lang w:eastAsia="x-none"/>
              </w:rPr>
              <w:t>Nnef_PFDmanagement_Fetch Service Operation</w:t>
            </w:r>
            <w:r>
              <w:rPr>
                <w:lang w:eastAsia="zh-CN"/>
              </w:rPr>
              <w:t xml:space="preserve"> can be used to retrieve the the PFDs </w:t>
            </w:r>
            <w:r w:rsidRPr="00A619C7">
              <w:rPr>
                <w:rFonts w:eastAsia="宋体"/>
                <w:lang w:eastAsia="x-none"/>
              </w:rPr>
              <w:t>that have been provisioned to the PFDF before the NF service consumer performs the subscription</w:t>
            </w:r>
          </w:p>
        </w:tc>
      </w:tr>
      <w:tr w:rsidR="000B4932" w14:paraId="56FF6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4CC41" w14:textId="77777777" w:rsidR="000B4932" w:rsidRDefault="000B4932" w:rsidP="000B49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CAB97" w14:textId="77777777" w:rsidR="000B4932" w:rsidRDefault="000B4932" w:rsidP="000B49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932" w14:paraId="44CE26A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4A86F" w14:textId="77777777" w:rsidR="000B4932" w:rsidRDefault="000B4932" w:rsidP="000B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E7794" w14:textId="4E8D3D7B" w:rsidR="000B4932" w:rsidRDefault="000B4932" w:rsidP="000B49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SMF can’t subscribe to the notifiation of the PFD.</w:t>
            </w:r>
          </w:p>
        </w:tc>
      </w:tr>
      <w:tr w:rsidR="00A452B4" w14:paraId="2DCDC4FF" w14:textId="77777777">
        <w:tc>
          <w:tcPr>
            <w:tcW w:w="2694" w:type="dxa"/>
            <w:gridSpan w:val="2"/>
          </w:tcPr>
          <w:p w14:paraId="33ADD63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FFE5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3607F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B3F9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3F666" w14:textId="1A05FF18" w:rsidR="00A452B4" w:rsidRDefault="000365AF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.2.3.2</w:t>
            </w:r>
            <w:r w:rsidR="00C21990">
              <w:rPr>
                <w:noProof/>
                <w:lang w:eastAsia="zh-CN"/>
              </w:rPr>
              <w:t>, 4.2.3.3</w:t>
            </w:r>
          </w:p>
        </w:tc>
      </w:tr>
      <w:tr w:rsidR="00A452B4" w14:paraId="5308F5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84C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D9D51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97B4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0E1F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3896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BB6C4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4958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A8957A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30D72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750AD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E9FD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6CE46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44518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B98B1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AC0A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F030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248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2CDC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D2F40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A699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0CE96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5D0A4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04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95DA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29D7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0C7B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DA27C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0CAA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B92F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3B22D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EDD7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2DBAC" w14:textId="2CF373EE" w:rsidR="00A452B4" w:rsidRDefault="000365AF" w:rsidP="00DF44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doesn’t impact the OpenAPI file.</w:t>
            </w:r>
          </w:p>
        </w:tc>
      </w:tr>
      <w:tr w:rsidR="00A452B4" w14:paraId="16B13A8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DD872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5671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42871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FC821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D6776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F1C25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1FBA6D49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F5AE4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84EC0B5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043BE76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A79552" w14:textId="77777777" w:rsidR="00FC26FF" w:rsidRDefault="00FC26FF" w:rsidP="00FC26FF">
      <w:pPr>
        <w:pStyle w:val="4"/>
      </w:pPr>
      <w:bookmarkStart w:id="3" w:name="_Toc20395911"/>
      <w:bookmarkStart w:id="4" w:name="_Toc51763794"/>
      <w:bookmarkStart w:id="5" w:name="_Toc59019411"/>
      <w:bookmarkStart w:id="6" w:name="_Toc68170223"/>
      <w:bookmarkStart w:id="7" w:name="_Toc83234328"/>
      <w:bookmarkStart w:id="8" w:name="_Toc28013383"/>
      <w:bookmarkStart w:id="9" w:name="_Toc36040139"/>
      <w:bookmarkStart w:id="10" w:name="_Toc44692756"/>
      <w:bookmarkStart w:id="11" w:name="_Toc45134217"/>
      <w:bookmarkStart w:id="12" w:name="_Toc49607281"/>
      <w:bookmarkStart w:id="13" w:name="_Toc51763253"/>
      <w:bookmarkStart w:id="14" w:name="_Toc58850151"/>
      <w:bookmarkStart w:id="15" w:name="_Toc59018531"/>
      <w:bookmarkStart w:id="16" w:name="_Toc68169537"/>
      <w:bookmarkStart w:id="17" w:name="_Toc82747084"/>
      <w:bookmarkStart w:id="18" w:name="_Toc28012221"/>
      <w:bookmarkStart w:id="19" w:name="_Toc34123074"/>
      <w:bookmarkStart w:id="20" w:name="_Toc36038024"/>
      <w:bookmarkStart w:id="21" w:name="_Toc38875406"/>
      <w:bookmarkStart w:id="22" w:name="_Toc43191887"/>
      <w:bookmarkStart w:id="23" w:name="_Toc45133282"/>
      <w:bookmarkStart w:id="24" w:name="_Toc51316786"/>
      <w:bookmarkStart w:id="25" w:name="_Toc51761966"/>
      <w:bookmarkStart w:id="26" w:name="_Toc56674953"/>
      <w:bookmarkStart w:id="27" w:name="_Toc56675344"/>
      <w:bookmarkStart w:id="28" w:name="_Toc59016330"/>
      <w:bookmarkStart w:id="29" w:name="_Toc63167928"/>
      <w:bookmarkStart w:id="30" w:name="_Toc66262438"/>
      <w:bookmarkStart w:id="31" w:name="_Toc68166944"/>
      <w:bookmarkStart w:id="32" w:name="_Toc73538062"/>
      <w:bookmarkStart w:id="33" w:name="_Toc75351938"/>
      <w:bookmarkStart w:id="34" w:name="_Toc83231748"/>
      <w:bookmarkStart w:id="35" w:name="_Toc73538103"/>
      <w:bookmarkStart w:id="36" w:name="_Toc75351979"/>
      <w:bookmarkStart w:id="37" w:name="_Toc83231789"/>
      <w:bookmarkStart w:id="38" w:name="_Toc28012332"/>
      <w:bookmarkStart w:id="39" w:name="_Toc36038275"/>
      <w:bookmarkStart w:id="40" w:name="_Toc45133540"/>
      <w:bookmarkStart w:id="41" w:name="_Toc51762294"/>
      <w:bookmarkStart w:id="42" w:name="_Toc59016865"/>
      <w:bookmarkStart w:id="43" w:name="_Toc68168030"/>
      <w:bookmarkStart w:id="44" w:name="_Toc20407540"/>
      <w:bookmarkStart w:id="45" w:name="_Toc36040349"/>
      <w:bookmarkStart w:id="46" w:name="_Toc45134240"/>
      <w:bookmarkStart w:id="47" w:name="_Toc51763438"/>
      <w:bookmarkStart w:id="48" w:name="_Toc59018698"/>
      <w:bookmarkStart w:id="49" w:name="_Toc68169617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3"/>
      <w:bookmarkEnd w:id="4"/>
      <w:bookmarkEnd w:id="5"/>
      <w:bookmarkEnd w:id="6"/>
      <w:bookmarkEnd w:id="7"/>
    </w:p>
    <w:p w14:paraId="1A183EC9" w14:textId="77777777" w:rsidR="00FC26FF" w:rsidRDefault="00FC26FF" w:rsidP="00FC26F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4.2.3.2-1</w:t>
      </w:r>
      <w:r>
        <w:rPr>
          <w:lang w:eastAsia="zh-CN"/>
        </w:rPr>
        <w:t xml:space="preserve"> is used to subscribe </w:t>
      </w:r>
      <w:r>
        <w:t>the notification of events when the PFDs for application identifier change</w:t>
      </w:r>
      <w:r>
        <w:rPr>
          <w:rFonts w:ascii="MS Mincho" w:eastAsia="MS Mincho" w:hAnsi="MS Mincho"/>
          <w:lang w:val="en-US" w:eastAsia="zh-CN"/>
        </w:rPr>
        <w:t>.</w:t>
      </w:r>
    </w:p>
    <w:p w14:paraId="2F2D7040" w14:textId="77777777" w:rsidR="00FC26FF" w:rsidRDefault="00FC26FF" w:rsidP="00FC26FF">
      <w:pPr>
        <w:pStyle w:val="TH"/>
      </w:pPr>
      <w:r>
        <w:object w:dxaOrig="8672" w:dyaOrig="2639" w14:anchorId="0D1DC8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30.7pt" o:ole="">
            <v:imagedata r:id="rId12" o:title=""/>
          </v:shape>
          <o:OLEObject Type="Embed" ProgID="Visio.Drawing.11" ShapeID="_x0000_i1025" DrawAspect="Content" ObjectID="_1698854386" r:id="rId13"/>
        </w:object>
      </w:r>
    </w:p>
    <w:p w14:paraId="7D3808CF" w14:textId="77777777" w:rsidR="00FC26FF" w:rsidRDefault="00FC26FF" w:rsidP="00FC26FF">
      <w:pPr>
        <w:pStyle w:val="TF"/>
      </w:pPr>
      <w:r>
        <w:t>Figure 4.2.3.2-1: Creation of a subscription</w:t>
      </w:r>
    </w:p>
    <w:p w14:paraId="69B6EAED" w14:textId="25601A13" w:rsidR="00FC26FF" w:rsidRDefault="00FC26FF" w:rsidP="00FC26FF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(i.e.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request URI representing the PFD subscriptions resource "{apiRoot}/nnef</w:t>
      </w:r>
      <w:r>
        <w:rPr>
          <w:lang w:val="en-US" w:eastAsia="zh-CN"/>
        </w:rPr>
        <w:noBreakHyphen/>
        <w:t xml:space="preserve">pfdmanagement/v1/subscriptions". </w:t>
      </w:r>
      <w:ins w:id="50" w:author="Huawei1" w:date="2021-10-28T20:22:00Z">
        <w:r>
          <w:t>The NF service consumer shall include the</w:t>
        </w:r>
        <w:r>
          <w:rPr>
            <w:rFonts w:hint="eastAsia"/>
            <w:lang w:eastAsia="zh-CN"/>
          </w:rPr>
          <w:t xml:space="preserve"> </w:t>
        </w:r>
      </w:ins>
      <w:ins w:id="51" w:author="Huawei1" w:date="2021-10-28T20:21:00Z">
        <w:r>
          <w:rPr>
            <w:rFonts w:hint="eastAsia"/>
            <w:lang w:eastAsia="zh-CN"/>
          </w:rPr>
          <w:t>PfdSubscription</w:t>
        </w:r>
        <w:r>
          <w:rPr>
            <w:lang w:val="en-US" w:eastAsia="zh-CN"/>
          </w:rPr>
          <w:t xml:space="preserve"> </w:t>
        </w:r>
      </w:ins>
      <w:ins w:id="52" w:author="Huawei1" w:date="2021-10-28T20:23:00Z">
        <w:r>
          <w:rPr>
            <w:lang w:val="en-US" w:eastAsia="zh-CN"/>
          </w:rPr>
          <w:t xml:space="preserve">data type </w:t>
        </w:r>
      </w:ins>
      <w:ins w:id="53" w:author="Huawei1" w:date="2021-10-28T20:22:00Z">
        <w:r>
          <w:rPr>
            <w:lang w:val="en-US" w:eastAsia="zh-CN"/>
          </w:rPr>
          <w:t xml:space="preserve">in </w:t>
        </w:r>
      </w:ins>
      <w:del w:id="54" w:author="Huawei1" w:date="2021-10-28T20:23:00Z">
        <w:r w:rsidDel="00FC26FF">
          <w:rPr>
            <w:lang w:val="en-US" w:eastAsia="zh-CN"/>
          </w:rPr>
          <w:delText>T</w:delText>
        </w:r>
      </w:del>
      <w:ins w:id="55" w:author="Huawei1" w:date="2021-10-28T20:23:00Z">
        <w:r>
          <w:rPr>
            <w:lang w:val="en-US" w:eastAsia="zh-CN"/>
          </w:rPr>
          <w:t>t</w:t>
        </w:r>
      </w:ins>
      <w:r>
        <w:rPr>
          <w:lang w:val="en-US" w:eastAsia="zh-CN"/>
        </w:rPr>
        <w:t>he request payload body</w:t>
      </w:r>
      <w:ins w:id="56" w:author="Huawei1" w:date="2021-10-28T20:23:00Z">
        <w:r>
          <w:rPr>
            <w:lang w:val="en-US" w:eastAsia="zh-CN"/>
          </w:rPr>
          <w:t>. Within</w:t>
        </w:r>
      </w:ins>
      <w:ins w:id="57" w:author="Huawei1" w:date="2021-10-28T20:24:00Z">
        <w:r>
          <w:rPr>
            <w:lang w:val="en-US" w:eastAsia="zh-CN"/>
          </w:rPr>
          <w:t xml:space="preserve"> the </w:t>
        </w:r>
        <w:r>
          <w:t>PfdSubscription data type, the The NF service consumer</w:t>
        </w:r>
      </w:ins>
      <w:r>
        <w:rPr>
          <w:lang w:val="en-US" w:eastAsia="zh-CN"/>
        </w:rPr>
        <w:t xml:space="preserve"> shall include:</w:t>
      </w:r>
    </w:p>
    <w:p w14:paraId="295F7E82" w14:textId="035077DA" w:rsidR="00FC26FF" w:rsidDel="00FC26FF" w:rsidRDefault="00FC26FF" w:rsidP="00FC26FF">
      <w:pPr>
        <w:pStyle w:val="B2"/>
        <w:rPr>
          <w:del w:id="58" w:author="Huawei1" w:date="2021-10-28T20:24:00Z"/>
          <w:lang w:val="en-US" w:eastAsia="zh-CN"/>
        </w:rPr>
      </w:pPr>
      <w:del w:id="59" w:author="Huawei1" w:date="2021-10-28T20:24:00Z">
        <w:r w:rsidDel="00FC26FF">
          <w:rPr>
            <w:lang w:val="en-US" w:eastAsia="zh-CN"/>
          </w:rPr>
          <w:delText>-</w:delText>
        </w:r>
        <w:r w:rsidDel="00FC26FF">
          <w:rPr>
            <w:lang w:val="en-US" w:eastAsia="zh-CN"/>
          </w:rPr>
          <w:tab/>
          <w:delText xml:space="preserve">subscribed </w:delText>
        </w:r>
        <w:r w:rsidDel="00FC26FF">
          <w:rPr>
            <w:rFonts w:cs="Arial"/>
            <w:szCs w:val="18"/>
            <w:lang w:eastAsia="zh-CN"/>
          </w:rPr>
          <w:delText>application identifier(s) optionally</w:delText>
        </w:r>
        <w:r w:rsidDel="00FC26FF">
          <w:rPr>
            <w:lang w:val="en-US" w:eastAsia="zh-CN"/>
          </w:rPr>
          <w:delText>; and;</w:delText>
        </w:r>
      </w:del>
    </w:p>
    <w:p w14:paraId="4F851718" w14:textId="4D115F32" w:rsidR="00FC26FF" w:rsidRDefault="00FC26FF" w:rsidP="00FC26FF">
      <w:pPr>
        <w:pStyle w:val="B2"/>
        <w:rPr>
          <w:ins w:id="60" w:author="Huawei1" w:date="2021-10-28T20:19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</w:t>
      </w:r>
      <w:ins w:id="61" w:author="Huawei1" w:date="2021-10-28T20:19:00Z">
        <w:r>
          <w:rPr>
            <w:lang w:val="en-US" w:eastAsia="zh-CN"/>
          </w:rPr>
          <w:t>;</w:t>
        </w:r>
      </w:ins>
      <w:del w:id="62" w:author="Huawei1" w:date="2021-10-28T20:19:00Z">
        <w:r w:rsidDel="00FC26FF">
          <w:rPr>
            <w:lang w:val="en-US" w:eastAsia="zh-CN"/>
          </w:rPr>
          <w:delText>.</w:delText>
        </w:r>
      </w:del>
    </w:p>
    <w:p w14:paraId="2E7DEE69" w14:textId="7BD2CCF7" w:rsidR="00FC26FF" w:rsidRDefault="001E47A5" w:rsidP="00FC26FF">
      <w:pPr>
        <w:pStyle w:val="B2"/>
        <w:rPr>
          <w:ins w:id="63" w:author="Huawei1" w:date="2021-10-28T20:20:00Z"/>
          <w:lang w:val="en-US" w:eastAsia="zh-CN"/>
        </w:rPr>
      </w:pPr>
      <w:ins w:id="64" w:author="Huawei1" w:date="2021-10-29T09:40:00Z">
        <w:r>
          <w:rPr>
            <w:lang w:val="en-US" w:eastAsia="zh-CN"/>
          </w:rPr>
          <w:t xml:space="preserve">and </w:t>
        </w:r>
      </w:ins>
      <w:ins w:id="65" w:author="Huawei1" w:date="2021-10-28T20:19:00Z">
        <w:r w:rsidR="00FC26FF">
          <w:rPr>
            <w:lang w:val="en-US" w:eastAsia="zh-CN"/>
          </w:rPr>
          <w:t xml:space="preserve">may </w:t>
        </w:r>
      </w:ins>
      <w:ins w:id="66" w:author="Huawei1" w:date="2021-10-28T20:20:00Z">
        <w:r w:rsidR="00FC26FF">
          <w:rPr>
            <w:lang w:val="en-US" w:eastAsia="zh-CN"/>
          </w:rPr>
          <w:t>include:</w:t>
        </w:r>
      </w:ins>
    </w:p>
    <w:p w14:paraId="06D6E569" w14:textId="005F755D" w:rsidR="00FC26FF" w:rsidRDefault="00FC26FF" w:rsidP="00FC26FF">
      <w:pPr>
        <w:pStyle w:val="B2"/>
        <w:rPr>
          <w:lang w:eastAsia="zh-CN"/>
        </w:rPr>
      </w:pPr>
      <w:ins w:id="67" w:author="Huawei1" w:date="2021-10-28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subscribed </w:t>
        </w:r>
        <w:r>
          <w:rPr>
            <w:rFonts w:cs="Arial"/>
            <w:szCs w:val="18"/>
            <w:lang w:eastAsia="zh-CN"/>
          </w:rPr>
          <w:t>application identifier(s)</w:t>
        </w:r>
      </w:ins>
      <w:ins w:id="68" w:author="Huawei1" w:date="2021-10-28T20:24:00Z">
        <w:r>
          <w:rPr>
            <w:rFonts w:cs="Arial"/>
            <w:szCs w:val="18"/>
            <w:lang w:eastAsia="zh-CN"/>
          </w:rPr>
          <w:t xml:space="preserve"> within the </w:t>
        </w:r>
      </w:ins>
      <w:ins w:id="69" w:author="Huawei1" w:date="2021-10-28T20:25:00Z"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applicatio</w:t>
        </w:r>
        <w:r>
          <w:rPr>
            <w:lang w:eastAsia="zh-CN"/>
          </w:rPr>
          <w:t>nIds" attribute.</w:t>
        </w:r>
      </w:ins>
    </w:p>
    <w:p w14:paraId="3FD3D3B4" w14:textId="77777777" w:rsidR="00FC26FF" w:rsidRDefault="00FC26FF" w:rsidP="00FC26FF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14:paraId="3C6D6E04" w14:textId="77777777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14:paraId="4D22702F" w14:textId="77777777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an subscriptionId;</w:t>
      </w:r>
    </w:p>
    <w:p w14:paraId="3D36A805" w14:textId="2A76D7E1" w:rsidR="00FC26FF" w:rsidRDefault="00FC26FF" w:rsidP="00FC26F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14:paraId="5D284EC7" w14:textId="485B00CC" w:rsidR="00FC26FF" w:rsidRPr="00F52158" w:rsidRDefault="00FC26FF" w:rsidP="00FC26F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the response with "201 Created". The payload body shall contain a representation of the created subscription, and the Location header shall contain the URI of the created subscription "{apiRoot}/nnef-pfdmanagement/v1/subscriptions/{subscriptionId}".</w:t>
      </w:r>
    </w:p>
    <w:p w14:paraId="0B99E3E2" w14:textId="3274362F" w:rsidR="00C662EC" w:rsidRDefault="00FC26FF" w:rsidP="000365AF">
      <w:pPr>
        <w:pStyle w:val="B10"/>
        <w:rPr>
          <w:ins w:id="70" w:author="Huawei" w:date="2021-11-19T10:45:00Z"/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 listed in table 5.3.4.3.1-3 shall be returned</w:t>
      </w:r>
      <w:r>
        <w:rPr>
          <w:lang w:val="en-US" w:eastAsia="zh-CN"/>
        </w:rPr>
        <w:t>.</w:t>
      </w:r>
    </w:p>
    <w:p w14:paraId="5240BE00" w14:textId="294BF5B7" w:rsidR="00F40BDC" w:rsidRPr="00F40BDC" w:rsidRDefault="00F40BDC" w:rsidP="00F40BDC">
      <w:pPr>
        <w:pStyle w:val="NO"/>
        <w:rPr>
          <w:lang w:eastAsia="zh-CN"/>
        </w:rPr>
      </w:pPr>
      <w:ins w:id="71" w:author="Huawei" w:date="2021-11-19T10:45:00Z">
        <w:r w:rsidRPr="0064462C">
          <w:t>NOTE:</w:t>
        </w:r>
        <w:r w:rsidRPr="0064462C">
          <w:tab/>
          <w:t>The PFDs that have been provisioned to the PFDF before the NF service consumer performs the subscription are not notified to the NF service consumer as a result of this subscription, but the NF service consumer can retrieve them before performing the subscription by invoking Nnef_PFDmanagement_Fetch Service Operation.</w:t>
        </w:r>
      </w:ins>
    </w:p>
    <w:p w14:paraId="5D513BE5" w14:textId="32133B82" w:rsidR="001E47A5" w:rsidRPr="00B61815" w:rsidRDefault="001E47A5" w:rsidP="001E4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140222" w14:textId="77777777" w:rsidR="001E47A5" w:rsidRDefault="001E47A5" w:rsidP="001E47A5">
      <w:pPr>
        <w:pStyle w:val="4"/>
      </w:pPr>
      <w:bookmarkStart w:id="72" w:name="_Toc20395877"/>
      <w:bookmarkStart w:id="73" w:name="_Toc36041209"/>
      <w:bookmarkStart w:id="74" w:name="_Toc45134552"/>
      <w:bookmarkStart w:id="75" w:name="_Toc56759246"/>
      <w:bookmarkStart w:id="76" w:name="_Toc63236118"/>
      <w:bookmarkStart w:id="77" w:name="_Toc63236290"/>
      <w:bookmarkStart w:id="78" w:name="_Toc83234412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74A29B54" w14:textId="77777777" w:rsidR="001E47A5" w:rsidRDefault="001E47A5" w:rsidP="001E47A5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4.2.3.3-1,</w:t>
      </w:r>
      <w:r>
        <w:rPr>
          <w:lang w:eastAsia="zh-CN"/>
        </w:rPr>
        <w:t xml:space="preserve"> is used to update an existing subscription to</w:t>
      </w:r>
      <w:r>
        <w:t xml:space="preserve">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14:paraId="1D2DE293" w14:textId="77777777" w:rsidR="001E47A5" w:rsidRDefault="001E47A5" w:rsidP="001E47A5">
      <w:pPr>
        <w:pStyle w:val="TH"/>
      </w:pPr>
      <w:r>
        <w:object w:dxaOrig="8660" w:dyaOrig="2620" w14:anchorId="338C227E">
          <v:shape id="_x0000_i1026" type="#_x0000_t75" style="width:432.85pt;height:130.7pt" o:ole="">
            <v:imagedata r:id="rId14" o:title=""/>
          </v:shape>
          <o:OLEObject Type="Embed" ProgID="Visio.Drawing.11" ShapeID="_x0000_i1026" DrawAspect="Content" ObjectID="_1698854387" r:id="rId15"/>
        </w:object>
      </w:r>
    </w:p>
    <w:p w14:paraId="0459DB07" w14:textId="77777777" w:rsidR="001E47A5" w:rsidRDefault="001E47A5" w:rsidP="001E47A5">
      <w:pPr>
        <w:pStyle w:val="TF"/>
      </w:pPr>
      <w:r>
        <w:t>Figure 4.2.3.3-1: Update of a subscription for event notifications on PFDs change</w:t>
      </w:r>
    </w:p>
    <w:p w14:paraId="063442CF" w14:textId="19AFF760" w:rsidR="001E47A5" w:rsidRDefault="001E47A5" w:rsidP="001E47A5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supported, the NF service consumer (e.g.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resource URI representing the targeted PFD subscription resource "{apiRoot}/nnef</w:t>
      </w:r>
      <w:r>
        <w:rPr>
          <w:lang w:val="en-US" w:eastAsia="zh-CN"/>
        </w:rPr>
        <w:noBreakHyphen/>
        <w:t xml:space="preserve">pfdmanagement/v1/subscriptions/{subscriptionId}". </w:t>
      </w:r>
      <w:ins w:id="79" w:author="Huawei1" w:date="2021-10-29T09:40:00Z">
        <w:r>
          <w:t>The NF service consumer shall include the</w:t>
        </w:r>
        <w:r>
          <w:rPr>
            <w:rFonts w:hint="eastAsia"/>
            <w:lang w:eastAsia="zh-CN"/>
          </w:rPr>
          <w:t xml:space="preserve"> PfdSubscription</w:t>
        </w:r>
        <w:r>
          <w:rPr>
            <w:lang w:val="en-US" w:eastAsia="zh-CN"/>
          </w:rPr>
          <w:t xml:space="preserve"> data type in </w:t>
        </w:r>
      </w:ins>
      <w:del w:id="80" w:author="Huawei1" w:date="2021-10-29T09:40:00Z">
        <w:r w:rsidDel="001E47A5">
          <w:rPr>
            <w:lang w:val="en-US" w:eastAsia="zh-CN"/>
          </w:rPr>
          <w:delText>T</w:delText>
        </w:r>
      </w:del>
      <w:ins w:id="81" w:author="Huawei1" w:date="2021-10-29T09:40:00Z">
        <w:r>
          <w:rPr>
            <w:lang w:val="en-US" w:eastAsia="zh-CN"/>
          </w:rPr>
          <w:t>t</w:t>
        </w:r>
      </w:ins>
      <w:r>
        <w:rPr>
          <w:lang w:val="en-US" w:eastAsia="zh-CN"/>
        </w:rPr>
        <w:t>he request payload body</w:t>
      </w:r>
      <w:ins w:id="82" w:author="Huawei1" w:date="2021-10-29T09:40:00Z">
        <w:r>
          <w:rPr>
            <w:lang w:val="en-US" w:eastAsia="zh-CN"/>
          </w:rPr>
          <w:t xml:space="preserve">. Within the </w:t>
        </w:r>
        <w:r>
          <w:t>PfdSubscription data type, the The NF service consumer</w:t>
        </w:r>
      </w:ins>
      <w:r>
        <w:rPr>
          <w:lang w:val="en-US" w:eastAsia="zh-CN"/>
        </w:rPr>
        <w:t xml:space="preserve"> shall include:</w:t>
      </w:r>
    </w:p>
    <w:p w14:paraId="1DF3B992" w14:textId="504D6234" w:rsidR="001E47A5" w:rsidDel="001E47A5" w:rsidRDefault="001E47A5" w:rsidP="001E47A5">
      <w:pPr>
        <w:pStyle w:val="B2"/>
        <w:rPr>
          <w:del w:id="83" w:author="Huawei1" w:date="2021-10-29T09:40:00Z"/>
          <w:lang w:val="en-US" w:eastAsia="zh-CN"/>
        </w:rPr>
      </w:pPr>
      <w:del w:id="84" w:author="Huawei1" w:date="2021-10-29T09:40:00Z">
        <w:r w:rsidDel="001E47A5">
          <w:rPr>
            <w:lang w:val="en-US" w:eastAsia="zh-CN"/>
          </w:rPr>
          <w:delText>-</w:delText>
        </w:r>
        <w:r w:rsidDel="001E47A5">
          <w:rPr>
            <w:lang w:val="en-US" w:eastAsia="zh-CN"/>
          </w:rPr>
          <w:tab/>
          <w:delText xml:space="preserve">subscribed </w:delText>
        </w:r>
        <w:r w:rsidDel="001E47A5">
          <w:rPr>
            <w:rFonts w:cs="Arial"/>
            <w:szCs w:val="18"/>
            <w:lang w:eastAsia="zh-CN"/>
          </w:rPr>
          <w:delText>application identifier(s) optionally</w:delText>
        </w:r>
        <w:r w:rsidDel="001E47A5">
          <w:rPr>
            <w:lang w:val="en-US" w:eastAsia="zh-CN"/>
          </w:rPr>
          <w:delText>; and;</w:delText>
        </w:r>
      </w:del>
    </w:p>
    <w:p w14:paraId="2A22DCA0" w14:textId="50CE3E91" w:rsidR="001E47A5" w:rsidRDefault="001E47A5" w:rsidP="001E47A5">
      <w:pPr>
        <w:pStyle w:val="B2"/>
        <w:rPr>
          <w:ins w:id="85" w:author="Huawei1" w:date="2021-10-29T09:40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</w:t>
      </w:r>
      <w:ins w:id="86" w:author="Huawei1" w:date="2021-10-29T09:40:00Z">
        <w:r>
          <w:rPr>
            <w:lang w:val="en-US" w:eastAsia="zh-CN"/>
          </w:rPr>
          <w:t>;</w:t>
        </w:r>
      </w:ins>
      <w:del w:id="87" w:author="Huawei1" w:date="2021-10-29T09:40:00Z">
        <w:r w:rsidDel="001E47A5">
          <w:rPr>
            <w:lang w:val="en-US" w:eastAsia="zh-CN"/>
          </w:rPr>
          <w:delText>.</w:delText>
        </w:r>
      </w:del>
    </w:p>
    <w:p w14:paraId="118DBDEB" w14:textId="00176F83" w:rsidR="001E47A5" w:rsidRDefault="001E47A5" w:rsidP="001E47A5">
      <w:pPr>
        <w:pStyle w:val="B2"/>
        <w:rPr>
          <w:ins w:id="88" w:author="Huawei1" w:date="2021-10-29T09:40:00Z"/>
          <w:lang w:val="en-US" w:eastAsia="zh-CN"/>
        </w:rPr>
      </w:pPr>
      <w:ins w:id="89" w:author="Huawei1" w:date="2021-10-29T09:40:00Z">
        <w:r>
          <w:rPr>
            <w:lang w:val="en-US" w:eastAsia="zh-CN"/>
          </w:rPr>
          <w:t>and may include:</w:t>
        </w:r>
      </w:ins>
    </w:p>
    <w:p w14:paraId="13432276" w14:textId="05BBAAEE" w:rsidR="001E47A5" w:rsidRDefault="001E47A5" w:rsidP="001E47A5">
      <w:pPr>
        <w:pStyle w:val="B2"/>
        <w:rPr>
          <w:lang w:val="en-US" w:eastAsia="zh-CN"/>
        </w:rPr>
      </w:pPr>
      <w:ins w:id="90" w:author="Huawei1" w:date="2021-10-29T09:4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subscribed </w:t>
        </w:r>
        <w:r>
          <w:rPr>
            <w:rFonts w:cs="Arial"/>
            <w:szCs w:val="18"/>
            <w:lang w:eastAsia="zh-CN"/>
          </w:rPr>
          <w:t>application identifier(s) within the "</w:t>
        </w:r>
        <w:r>
          <w:rPr>
            <w:rFonts w:hint="eastAsia"/>
            <w:lang w:eastAsia="zh-CN"/>
          </w:rPr>
          <w:t>applicatio</w:t>
        </w:r>
        <w:r>
          <w:rPr>
            <w:lang w:eastAsia="zh-CN"/>
          </w:rPr>
          <w:t>nIds" attribute.</w:t>
        </w:r>
      </w:ins>
    </w:p>
    <w:p w14:paraId="16769DA6" w14:textId="3A26669C" w:rsidR="001E47A5" w:rsidRDefault="001E47A5" w:rsidP="001E47A5">
      <w:pPr>
        <w:pStyle w:val="NO"/>
        <w:rPr>
          <w:lang w:eastAsia="zh-CN"/>
        </w:rPr>
      </w:pPr>
      <w:r>
        <w:t>NOTE</w:t>
      </w:r>
      <w:ins w:id="91" w:author="Huawei" w:date="2021-11-19T10:45:00Z">
        <w:r w:rsidR="00F40BDC">
          <w:rPr>
            <w:rFonts w:ascii="Cambria" w:eastAsia="Cambria" w:hAnsi="Cambria"/>
          </w:rPr>
          <w:t> x1</w:t>
        </w:r>
      </w:ins>
      <w:r>
        <w:t>:</w:t>
      </w:r>
      <w:r>
        <w:tab/>
        <w:t xml:space="preserve">The "notifUri" attribute within the </w:t>
      </w:r>
      <w:r>
        <w:rPr>
          <w:rFonts w:hint="eastAsia"/>
          <w:lang w:eastAsia="zh-CN"/>
        </w:rPr>
        <w:t>PfdSubscription</w:t>
      </w:r>
      <w:r>
        <w:t xml:space="preserve"> data structure can be modified to request that subsequent notifications are sent to a new NF service consumer.</w:t>
      </w:r>
    </w:p>
    <w:p w14:paraId="5F8AB3A2" w14:textId="77777777" w:rsidR="001E47A5" w:rsidRDefault="001E47A5" w:rsidP="001E47A5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 and the request is accepted, the PFDF shall: </w:t>
      </w:r>
    </w:p>
    <w:p w14:paraId="671A2EE2" w14:textId="4C25A590" w:rsidR="001E47A5" w:rsidRDefault="001E47A5" w:rsidP="001E47A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14:paraId="6508AD7E" w14:textId="480EA2D7" w:rsidR="001E47A5" w:rsidRPr="001E47A5" w:rsidRDefault="001E47A5" w:rsidP="001E47A5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an HTTP "200 OK" response, with the payload body containing a representation of the updated subscription.</w:t>
      </w:r>
    </w:p>
    <w:p w14:paraId="6F8643F7" w14:textId="3F8C7B27" w:rsidR="001E47A5" w:rsidRDefault="001E47A5" w:rsidP="001E47A5">
      <w:pPr>
        <w:pStyle w:val="B10"/>
        <w:rPr>
          <w:ins w:id="92" w:author="Huawei" w:date="2021-11-19T10:44:00Z"/>
        </w:rPr>
      </w:pPr>
      <w:r>
        <w:rPr>
          <w:lang w:val="en-US" w:eastAsia="zh-CN"/>
        </w:rPr>
        <w:tab/>
        <w:t xml:space="preserve">Otherwise, </w:t>
      </w:r>
      <w:r>
        <w:rPr>
          <w:rFonts w:eastAsia="Times New Roman"/>
        </w:rPr>
        <w:t>if errors occur when processing the HTTP PUT request, the PFDF shall send an HTTP error response as specified in subclause 5.7</w:t>
      </w:r>
      <w:r>
        <w:rPr>
          <w:lang w:val="en-US" w:eastAsia="zh-CN"/>
        </w:rPr>
        <w:t>.</w:t>
      </w:r>
      <w:r>
        <w:t xml:space="preserve"> If the feature "ES3XX" is supported, and the PFDF determines the received HTTP PUT request needs to be redirected, the PFDF shall send an HTTP redirect response as specified in subclause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4A6783EE" w14:textId="4D468B8C" w:rsidR="00F40BDC" w:rsidRPr="00F40BDC" w:rsidRDefault="00F40BDC" w:rsidP="00F40BDC">
      <w:pPr>
        <w:pStyle w:val="NO"/>
      </w:pPr>
      <w:ins w:id="93" w:author="Huawei" w:date="2021-11-19T10:44:00Z">
        <w:r w:rsidRPr="0064462C">
          <w:t>NOTE</w:t>
        </w:r>
      </w:ins>
      <w:ins w:id="94" w:author="Huawei" w:date="2021-11-19T10:45:00Z">
        <w:r w:rsidR="0033638F">
          <w:t> </w:t>
        </w:r>
        <w:r w:rsidR="0033638F">
          <w:rPr>
            <w:rFonts w:hint="eastAsia"/>
            <w:lang w:eastAsia="zh-CN"/>
          </w:rPr>
          <w:t>x</w:t>
        </w:r>
        <w:r w:rsidR="0033638F">
          <w:rPr>
            <w:lang w:eastAsia="zh-CN"/>
          </w:rPr>
          <w:t>2</w:t>
        </w:r>
      </w:ins>
      <w:ins w:id="95" w:author="Huawei" w:date="2021-11-19T10:44:00Z">
        <w:r w:rsidRPr="0064462C">
          <w:t>:</w:t>
        </w:r>
        <w:r w:rsidRPr="0064462C">
          <w:tab/>
          <w:t>The PFDs that have been provisioned to the PFDF before the NF service consumer performs the subscription are not notified to the NF service consumer as a result of this subscription, but the NF service consumer can retrieve them before performing the subscription by invoking Nnef_PFDmanagement_Fetch Service Operation.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29C80BE0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556C7" w14:textId="77777777" w:rsidR="000B48C3" w:rsidRDefault="000B48C3">
      <w:r>
        <w:separator/>
      </w:r>
    </w:p>
  </w:endnote>
  <w:endnote w:type="continuationSeparator" w:id="0">
    <w:p w14:paraId="2529EAEF" w14:textId="77777777" w:rsidR="000B48C3" w:rsidRDefault="000B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18644" w14:textId="77777777" w:rsidR="000B48C3" w:rsidRDefault="000B48C3">
      <w:r>
        <w:separator/>
      </w:r>
    </w:p>
  </w:footnote>
  <w:footnote w:type="continuationSeparator" w:id="0">
    <w:p w14:paraId="2A0BF763" w14:textId="77777777" w:rsidR="000B48C3" w:rsidRDefault="000B4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C61BE" w14:textId="77777777" w:rsidR="00895720" w:rsidRDefault="00895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2CF7E" w14:textId="77777777" w:rsidR="00895720" w:rsidRDefault="008957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A7FCC" w14:textId="77777777" w:rsidR="00895720" w:rsidRDefault="008957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A59A4" w14:textId="77777777" w:rsidR="00895720" w:rsidRDefault="008957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6D8DC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4A0A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60CB2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07474E"/>
    <w:multiLevelType w:val="multilevel"/>
    <w:tmpl w:val="8D2C4846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8833EDE"/>
    <w:multiLevelType w:val="hybridMultilevel"/>
    <w:tmpl w:val="A5342B28"/>
    <w:lvl w:ilvl="0" w:tplc="55586BD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207055"/>
    <w:multiLevelType w:val="hybridMultilevel"/>
    <w:tmpl w:val="225C9FEC"/>
    <w:lvl w:ilvl="0" w:tplc="92042D16">
      <w:start w:val="5"/>
      <w:numFmt w:val="bullet"/>
      <w:lvlText w:val="-"/>
      <w:lvlJc w:val="left"/>
      <w:pPr>
        <w:ind w:left="106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17902CC7"/>
    <w:multiLevelType w:val="hybridMultilevel"/>
    <w:tmpl w:val="1E2CF8D2"/>
    <w:lvl w:ilvl="0" w:tplc="E91A2A5E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902D0E"/>
    <w:multiLevelType w:val="hybridMultilevel"/>
    <w:tmpl w:val="5DF4C1AC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7AA7A6D"/>
    <w:multiLevelType w:val="multilevel"/>
    <w:tmpl w:val="19FAFC72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93F4B80"/>
    <w:multiLevelType w:val="hybridMultilevel"/>
    <w:tmpl w:val="7F6E30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AF22F4"/>
    <w:multiLevelType w:val="hybridMultilevel"/>
    <w:tmpl w:val="E6529296"/>
    <w:lvl w:ilvl="0" w:tplc="04B6F3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107591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720BA7"/>
    <w:multiLevelType w:val="multilevel"/>
    <w:tmpl w:val="63C6392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8EF498B"/>
    <w:multiLevelType w:val="hybridMultilevel"/>
    <w:tmpl w:val="AC9C56DE"/>
    <w:lvl w:ilvl="0" w:tplc="DF24FC4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55475DF9"/>
    <w:multiLevelType w:val="multilevel"/>
    <w:tmpl w:val="0B38D6D0"/>
    <w:lvl w:ilvl="0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345116"/>
    <w:multiLevelType w:val="multilevel"/>
    <w:tmpl w:val="1C6263E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26" w15:restartNumberingAfterBreak="0">
    <w:nsid w:val="65DB3CC2"/>
    <w:multiLevelType w:val="hybridMultilevel"/>
    <w:tmpl w:val="50147038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E91A2A5E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6E51ECF"/>
    <w:multiLevelType w:val="hybridMultilevel"/>
    <w:tmpl w:val="2F646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241FB"/>
    <w:multiLevelType w:val="hybridMultilevel"/>
    <w:tmpl w:val="0B38D6D0"/>
    <w:lvl w:ilvl="0" w:tplc="CA20B348">
      <w:start w:val="1"/>
      <w:numFmt w:val="bullet"/>
      <w:lvlText w:val=""/>
      <w:lvlJc w:val="left"/>
      <w:pPr>
        <w:tabs>
          <w:tab w:val="num" w:pos="2422"/>
        </w:tabs>
        <w:ind w:left="2422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3554ED"/>
    <w:multiLevelType w:val="hybridMultilevel"/>
    <w:tmpl w:val="C462568C"/>
    <w:lvl w:ilvl="0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11"/>
  </w:num>
  <w:num w:numId="8">
    <w:abstractNumId w:val="25"/>
  </w:num>
  <w:num w:numId="9">
    <w:abstractNumId w:val="21"/>
  </w:num>
  <w:num w:numId="10">
    <w:abstractNumId w:val="29"/>
  </w:num>
  <w:num w:numId="11">
    <w:abstractNumId w:val="16"/>
  </w:num>
  <w:num w:numId="12">
    <w:abstractNumId w:val="15"/>
  </w:num>
  <w:num w:numId="13">
    <w:abstractNumId w:val="17"/>
  </w:num>
  <w:num w:numId="14">
    <w:abstractNumId w:val="1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8"/>
  </w:num>
  <w:num w:numId="23">
    <w:abstractNumId w:val="20"/>
  </w:num>
  <w:num w:numId="24">
    <w:abstractNumId w:val="24"/>
  </w:num>
  <w:num w:numId="25">
    <w:abstractNumId w:val="26"/>
  </w:num>
  <w:num w:numId="26">
    <w:abstractNumId w:val="14"/>
  </w:num>
  <w:num w:numId="27">
    <w:abstractNumId w:val="27"/>
  </w:num>
  <w:num w:numId="28">
    <w:abstractNumId w:val="13"/>
  </w:num>
  <w:num w:numId="29">
    <w:abstractNumId w:val="22"/>
  </w:num>
  <w:num w:numId="30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365AF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48C3"/>
    <w:rsid w:val="000B4932"/>
    <w:rsid w:val="000B6599"/>
    <w:rsid w:val="000D56AF"/>
    <w:rsid w:val="000D7422"/>
    <w:rsid w:val="000E4783"/>
    <w:rsid w:val="000F4870"/>
    <w:rsid w:val="000F4B59"/>
    <w:rsid w:val="001003DD"/>
    <w:rsid w:val="00100595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C0816"/>
    <w:rsid w:val="001D301D"/>
    <w:rsid w:val="001E47A5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1A2F"/>
    <w:rsid w:val="0028382F"/>
    <w:rsid w:val="00287F3E"/>
    <w:rsid w:val="0029641F"/>
    <w:rsid w:val="0029724D"/>
    <w:rsid w:val="002A2872"/>
    <w:rsid w:val="002B349F"/>
    <w:rsid w:val="002C25C6"/>
    <w:rsid w:val="002C7A68"/>
    <w:rsid w:val="002D3845"/>
    <w:rsid w:val="002D60C9"/>
    <w:rsid w:val="002D74A5"/>
    <w:rsid w:val="002E77A8"/>
    <w:rsid w:val="002F23C4"/>
    <w:rsid w:val="002F5D92"/>
    <w:rsid w:val="00300E9D"/>
    <w:rsid w:val="00304BC5"/>
    <w:rsid w:val="00307F67"/>
    <w:rsid w:val="00314B08"/>
    <w:rsid w:val="00316C02"/>
    <w:rsid w:val="00317C47"/>
    <w:rsid w:val="00320917"/>
    <w:rsid w:val="00322B19"/>
    <w:rsid w:val="00323AB0"/>
    <w:rsid w:val="0033638F"/>
    <w:rsid w:val="0034161D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5A40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2444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A717B"/>
    <w:rsid w:val="005B1B40"/>
    <w:rsid w:val="005B4536"/>
    <w:rsid w:val="005B53AE"/>
    <w:rsid w:val="005B58FC"/>
    <w:rsid w:val="005C2386"/>
    <w:rsid w:val="005C31C9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66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5BDE"/>
    <w:rsid w:val="006D7FD7"/>
    <w:rsid w:val="006E082E"/>
    <w:rsid w:val="006E1237"/>
    <w:rsid w:val="006E22C2"/>
    <w:rsid w:val="006E5AA0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1B79"/>
    <w:rsid w:val="0075206E"/>
    <w:rsid w:val="00754AEB"/>
    <w:rsid w:val="007578F5"/>
    <w:rsid w:val="00760323"/>
    <w:rsid w:val="007607B7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6DB3"/>
    <w:rsid w:val="00797614"/>
    <w:rsid w:val="007977FE"/>
    <w:rsid w:val="007A1400"/>
    <w:rsid w:val="007A6278"/>
    <w:rsid w:val="007B2C9C"/>
    <w:rsid w:val="007B32AC"/>
    <w:rsid w:val="007C2EA2"/>
    <w:rsid w:val="007C4A7B"/>
    <w:rsid w:val="007D2D32"/>
    <w:rsid w:val="007D2D68"/>
    <w:rsid w:val="007D4E6A"/>
    <w:rsid w:val="007D5D70"/>
    <w:rsid w:val="007E17F0"/>
    <w:rsid w:val="007E1E36"/>
    <w:rsid w:val="007F0927"/>
    <w:rsid w:val="007F7071"/>
    <w:rsid w:val="00800EA5"/>
    <w:rsid w:val="0080179B"/>
    <w:rsid w:val="00810C40"/>
    <w:rsid w:val="0081176A"/>
    <w:rsid w:val="00813C97"/>
    <w:rsid w:val="00813E62"/>
    <w:rsid w:val="00823C27"/>
    <w:rsid w:val="00830D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51E2"/>
    <w:rsid w:val="00884F22"/>
    <w:rsid w:val="0088506E"/>
    <w:rsid w:val="00891603"/>
    <w:rsid w:val="00895013"/>
    <w:rsid w:val="00895720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441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359D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4963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2A7C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554C7"/>
    <w:rsid w:val="00B70D1C"/>
    <w:rsid w:val="00B728A1"/>
    <w:rsid w:val="00B7761A"/>
    <w:rsid w:val="00B834E5"/>
    <w:rsid w:val="00B90254"/>
    <w:rsid w:val="00B92F51"/>
    <w:rsid w:val="00BA14BC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1990"/>
    <w:rsid w:val="00C420CE"/>
    <w:rsid w:val="00C537AB"/>
    <w:rsid w:val="00C5537D"/>
    <w:rsid w:val="00C619DF"/>
    <w:rsid w:val="00C662EC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0CB2"/>
    <w:rsid w:val="00D07DB2"/>
    <w:rsid w:val="00D07DBF"/>
    <w:rsid w:val="00D12504"/>
    <w:rsid w:val="00D1499C"/>
    <w:rsid w:val="00D1533B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15754"/>
    <w:rsid w:val="00E21BCB"/>
    <w:rsid w:val="00E22B52"/>
    <w:rsid w:val="00E255D1"/>
    <w:rsid w:val="00E310B0"/>
    <w:rsid w:val="00E31D91"/>
    <w:rsid w:val="00E514A0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D7EC2"/>
    <w:rsid w:val="00EE1231"/>
    <w:rsid w:val="00EE29F1"/>
    <w:rsid w:val="00EE37C8"/>
    <w:rsid w:val="00EE3C96"/>
    <w:rsid w:val="00EE6B0E"/>
    <w:rsid w:val="00EF5CCC"/>
    <w:rsid w:val="00EF6538"/>
    <w:rsid w:val="00F11139"/>
    <w:rsid w:val="00F21947"/>
    <w:rsid w:val="00F23187"/>
    <w:rsid w:val="00F2321A"/>
    <w:rsid w:val="00F23A54"/>
    <w:rsid w:val="00F23D3F"/>
    <w:rsid w:val="00F254B0"/>
    <w:rsid w:val="00F260E7"/>
    <w:rsid w:val="00F35327"/>
    <w:rsid w:val="00F378F1"/>
    <w:rsid w:val="00F40BDC"/>
    <w:rsid w:val="00F41448"/>
    <w:rsid w:val="00F4169C"/>
    <w:rsid w:val="00F46BE1"/>
    <w:rsid w:val="00F51460"/>
    <w:rsid w:val="00F5191A"/>
    <w:rsid w:val="00F52158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26FF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1A2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81A2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81A2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81A2F"/>
    <w:rPr>
      <w:rFonts w:ascii="Arial" w:hAnsi="Arial"/>
      <w:sz w:val="36"/>
      <w:lang w:val="en-GB" w:eastAsia="en-US"/>
    </w:rPr>
  </w:style>
  <w:style w:type="paragraph" w:styleId="af6">
    <w:name w:val="index heading"/>
    <w:basedOn w:val="a"/>
    <w:next w:val="a"/>
    <w:semiHidden/>
    <w:rsid w:val="0089572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7">
    <w:name w:val="caption"/>
    <w:basedOn w:val="a"/>
    <w:next w:val="a"/>
    <w:qFormat/>
    <w:rsid w:val="008957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8">
    <w:name w:val="Plain Text"/>
    <w:basedOn w:val="a"/>
    <w:link w:val="Char4"/>
    <w:rsid w:val="0089572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4">
    <w:name w:val="纯文本 Char"/>
    <w:basedOn w:val="a0"/>
    <w:link w:val="af8"/>
    <w:rsid w:val="00895720"/>
    <w:rPr>
      <w:rFonts w:ascii="Courier New" w:eastAsia="Times New Roman" w:hAnsi="Courier New"/>
      <w:lang w:val="nb-NO" w:eastAsia="en-US"/>
    </w:rPr>
  </w:style>
  <w:style w:type="paragraph" w:styleId="af9">
    <w:name w:val="Body Text"/>
    <w:basedOn w:val="a"/>
    <w:link w:val="Char5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5">
    <w:name w:val="正文文本 Char"/>
    <w:basedOn w:val="a0"/>
    <w:link w:val="af9"/>
    <w:rsid w:val="00895720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95720"/>
    <w:pPr>
      <w:overflowPunct w:val="0"/>
      <w:autoSpaceDE w:val="0"/>
      <w:autoSpaceDN w:val="0"/>
      <w:adjustRightInd w:val="0"/>
      <w:ind w:right="509"/>
      <w:jc w:val="both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95720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6"/>
    <w:rsid w:val="0089572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</w:rPr>
  </w:style>
  <w:style w:type="character" w:customStyle="1" w:styleId="Char6">
    <w:name w:val="正文文本缩进 Char"/>
    <w:basedOn w:val="a0"/>
    <w:link w:val="afa"/>
    <w:rsid w:val="00895720"/>
    <w:rPr>
      <w:rFonts w:ascii="Times New Roman" w:eastAsia="Times New Roman" w:hAnsi="Times New Roman"/>
      <w:lang w:val="en-GB" w:eastAsia="en-US"/>
    </w:rPr>
  </w:style>
  <w:style w:type="paragraph" w:styleId="33">
    <w:name w:val="Body Text 3"/>
    <w:basedOn w:val="a"/>
    <w:link w:val="3Char0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</w:rPr>
  </w:style>
  <w:style w:type="character" w:customStyle="1" w:styleId="3Char0">
    <w:name w:val="正文文本 3 Char"/>
    <w:basedOn w:val="a0"/>
    <w:link w:val="33"/>
    <w:rsid w:val="00895720"/>
    <w:rPr>
      <w:rFonts w:ascii="Times New Roman" w:eastAsia="Times New Roman" w:hAnsi="Times New Roman"/>
      <w:sz w:val="24"/>
      <w:lang w:val="en-GB" w:eastAsia="en-US"/>
    </w:rPr>
  </w:style>
  <w:style w:type="paragraph" w:styleId="HTML">
    <w:name w:val="HTML Preformatted"/>
    <w:basedOn w:val="a"/>
    <w:link w:val="HTMLChar"/>
    <w:rsid w:val="00895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  <w:lang w:val="en-US"/>
    </w:rPr>
  </w:style>
  <w:style w:type="character" w:customStyle="1" w:styleId="HTMLChar">
    <w:name w:val="HTML 预设格式 Char"/>
    <w:basedOn w:val="a0"/>
    <w:link w:val="HTML"/>
    <w:rsid w:val="00895720"/>
    <w:rPr>
      <w:rFonts w:ascii="Arial Unicode MS" w:eastAsia="Arial Unicode MS" w:hAnsi="Arial Unicode MS" w:cs="Arial Unicode MS"/>
      <w:lang w:val="en-US" w:eastAsia="en-US"/>
    </w:rPr>
  </w:style>
  <w:style w:type="paragraph" w:styleId="afb">
    <w:name w:val="Block Text"/>
    <w:basedOn w:val="a"/>
    <w:rsid w:val="0089572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afc">
    <w:name w:val="Body Text First Indent"/>
    <w:basedOn w:val="af9"/>
    <w:link w:val="Char7"/>
    <w:rsid w:val="00895720"/>
    <w:pPr>
      <w:spacing w:after="120"/>
      <w:ind w:firstLine="210"/>
    </w:pPr>
  </w:style>
  <w:style w:type="character" w:customStyle="1" w:styleId="Char7">
    <w:name w:val="正文首行缩进 Char"/>
    <w:basedOn w:val="Char5"/>
    <w:link w:val="afc"/>
    <w:rsid w:val="00895720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895720"/>
    <w:pPr>
      <w:spacing w:after="120"/>
      <w:ind w:left="283" w:firstLine="210"/>
    </w:pPr>
  </w:style>
  <w:style w:type="character" w:customStyle="1" w:styleId="2Char1">
    <w:name w:val="正文首行缩进 2 Char"/>
    <w:basedOn w:val="Char6"/>
    <w:link w:val="26"/>
    <w:rsid w:val="00895720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9572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95720"/>
    <w:rPr>
      <w:rFonts w:ascii="Times New Roman" w:eastAsia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8957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4"/>
    <w:rsid w:val="0089572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8"/>
    <w:rsid w:val="0089572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8">
    <w:name w:val="结束语 Char"/>
    <w:basedOn w:val="a0"/>
    <w:link w:val="afd"/>
    <w:rsid w:val="00895720"/>
    <w:rPr>
      <w:rFonts w:ascii="Times New Roman" w:eastAsia="Times New Roman" w:hAnsi="Times New Roman"/>
      <w:lang w:val="en-GB" w:eastAsia="en-US"/>
    </w:rPr>
  </w:style>
  <w:style w:type="paragraph" w:styleId="afe">
    <w:name w:val="Date"/>
    <w:basedOn w:val="a"/>
    <w:next w:val="a"/>
    <w:link w:val="Char9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9">
    <w:name w:val="日期 Char"/>
    <w:basedOn w:val="a0"/>
    <w:link w:val="afe"/>
    <w:rsid w:val="00895720"/>
    <w:rPr>
      <w:rFonts w:ascii="Times New Roman" w:eastAsia="Times New Roman" w:hAnsi="Times New Roman"/>
      <w:lang w:val="en-GB" w:eastAsia="en-US"/>
    </w:rPr>
  </w:style>
  <w:style w:type="paragraph" w:styleId="aff">
    <w:name w:val="E-mail Signature"/>
    <w:basedOn w:val="a"/>
    <w:link w:val="Chara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电子邮件签名 Char"/>
    <w:basedOn w:val="a0"/>
    <w:link w:val="aff"/>
    <w:rsid w:val="00895720"/>
    <w:rPr>
      <w:rFonts w:ascii="Times New Roman" w:eastAsia="Times New Roman" w:hAnsi="Times New Roman"/>
      <w:lang w:val="en-GB" w:eastAsia="en-US"/>
    </w:rPr>
  </w:style>
  <w:style w:type="character" w:styleId="aff0">
    <w:name w:val="endnote reference"/>
    <w:semiHidden/>
    <w:rsid w:val="00895720"/>
    <w:rPr>
      <w:vertAlign w:val="superscript"/>
    </w:rPr>
  </w:style>
  <w:style w:type="paragraph" w:styleId="aff1">
    <w:name w:val="endnote text"/>
    <w:basedOn w:val="a"/>
    <w:link w:val="Charb"/>
    <w:semiHidden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尾注文本 Char"/>
    <w:basedOn w:val="a0"/>
    <w:link w:val="aff1"/>
    <w:semiHidden/>
    <w:rsid w:val="00895720"/>
    <w:rPr>
      <w:rFonts w:ascii="Times New Roman" w:eastAsia="Times New Roman" w:hAnsi="Times New Roman"/>
      <w:lang w:val="en-GB" w:eastAsia="en-US"/>
    </w:rPr>
  </w:style>
  <w:style w:type="paragraph" w:styleId="aff2">
    <w:name w:val="envelope address"/>
    <w:basedOn w:val="a"/>
    <w:rsid w:val="0089572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aff3">
    <w:name w:val="envelope return"/>
    <w:basedOn w:val="a"/>
    <w:rsid w:val="0089572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character" w:styleId="HTML0">
    <w:name w:val="HTML Acronym"/>
    <w:basedOn w:val="a0"/>
    <w:rsid w:val="00895720"/>
  </w:style>
  <w:style w:type="paragraph" w:styleId="HTML1">
    <w:name w:val="HTML Address"/>
    <w:basedOn w:val="a"/>
    <w:link w:val="HTMLChar0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Char0">
    <w:name w:val="HTML 地址 Char"/>
    <w:basedOn w:val="a0"/>
    <w:link w:val="HTML1"/>
    <w:rsid w:val="00895720"/>
    <w:rPr>
      <w:rFonts w:ascii="Times New Roman" w:eastAsia="Times New Roman" w:hAnsi="Times New Roman"/>
      <w:i/>
      <w:iCs/>
      <w:lang w:val="en-GB" w:eastAsia="en-US"/>
    </w:rPr>
  </w:style>
  <w:style w:type="character" w:styleId="HTML2">
    <w:name w:val="HTML Cite"/>
    <w:rsid w:val="00895720"/>
    <w:rPr>
      <w:i/>
      <w:iCs/>
    </w:rPr>
  </w:style>
  <w:style w:type="character" w:styleId="HTML3">
    <w:name w:val="HTML Code"/>
    <w:rsid w:val="00895720"/>
    <w:rPr>
      <w:rFonts w:ascii="Courier New" w:hAnsi="Courier New"/>
      <w:sz w:val="20"/>
      <w:szCs w:val="20"/>
    </w:rPr>
  </w:style>
  <w:style w:type="character" w:styleId="HTML4">
    <w:name w:val="HTML Definition"/>
    <w:rsid w:val="00895720"/>
    <w:rPr>
      <w:i/>
      <w:iCs/>
    </w:rPr>
  </w:style>
  <w:style w:type="character" w:styleId="HTML5">
    <w:name w:val="HTML Keyboard"/>
    <w:rsid w:val="00895720"/>
    <w:rPr>
      <w:rFonts w:ascii="Courier New" w:hAnsi="Courier New"/>
      <w:sz w:val="20"/>
      <w:szCs w:val="20"/>
    </w:rPr>
  </w:style>
  <w:style w:type="character" w:styleId="HTML6">
    <w:name w:val="HTML Sample"/>
    <w:rsid w:val="00895720"/>
    <w:rPr>
      <w:rFonts w:ascii="Courier New" w:hAnsi="Courier New"/>
    </w:rPr>
  </w:style>
  <w:style w:type="character" w:styleId="HTML7">
    <w:name w:val="HTML Typewriter"/>
    <w:rsid w:val="00895720"/>
    <w:rPr>
      <w:rFonts w:ascii="Courier New" w:hAnsi="Courier New"/>
      <w:sz w:val="20"/>
      <w:szCs w:val="20"/>
    </w:rPr>
  </w:style>
  <w:style w:type="character" w:styleId="HTML8">
    <w:name w:val="HTML Variable"/>
    <w:rsid w:val="00895720"/>
    <w:rPr>
      <w:i/>
      <w:iCs/>
    </w:rPr>
  </w:style>
  <w:style w:type="paragraph" w:styleId="35">
    <w:name w:val="index 3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89572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character" w:styleId="aff4">
    <w:name w:val="line number"/>
    <w:basedOn w:val="a0"/>
    <w:rsid w:val="00895720"/>
  </w:style>
  <w:style w:type="paragraph" w:styleId="aff5">
    <w:name w:val="List Continue"/>
    <w:basedOn w:val="a"/>
    <w:rsid w:val="008957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28">
    <w:name w:val="List Continue 2"/>
    <w:basedOn w:val="a"/>
    <w:rsid w:val="00895720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eastAsia="Times New Roman"/>
    </w:rPr>
  </w:style>
  <w:style w:type="paragraph" w:styleId="36">
    <w:name w:val="List Continue 3"/>
    <w:basedOn w:val="a"/>
    <w:rsid w:val="00895720"/>
    <w:pPr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eastAsia="Times New Roman"/>
    </w:rPr>
  </w:style>
  <w:style w:type="paragraph" w:styleId="44">
    <w:name w:val="List Continue 4"/>
    <w:basedOn w:val="a"/>
    <w:rsid w:val="00895720"/>
    <w:pPr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eastAsia="Times New Roman"/>
    </w:rPr>
  </w:style>
  <w:style w:type="paragraph" w:styleId="54">
    <w:name w:val="List Continue 5"/>
    <w:basedOn w:val="a"/>
    <w:rsid w:val="00895720"/>
    <w:pPr>
      <w:overflowPunct w:val="0"/>
      <w:autoSpaceDE w:val="0"/>
      <w:autoSpaceDN w:val="0"/>
      <w:adjustRightInd w:val="0"/>
      <w:spacing w:after="120"/>
      <w:ind w:left="1415"/>
      <w:textAlignment w:val="baseline"/>
    </w:pPr>
    <w:rPr>
      <w:rFonts w:eastAsia="Times New Roman"/>
    </w:rPr>
  </w:style>
  <w:style w:type="paragraph" w:styleId="37">
    <w:name w:val="List Number 3"/>
    <w:basedOn w:val="a"/>
    <w:rsid w:val="0089572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paragraph" w:styleId="45">
    <w:name w:val="List Number 4"/>
    <w:basedOn w:val="a"/>
    <w:rsid w:val="0089572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Times New Roman"/>
    </w:rPr>
  </w:style>
  <w:style w:type="paragraph" w:styleId="55">
    <w:name w:val="List Number 5"/>
    <w:basedOn w:val="a"/>
    <w:rsid w:val="0089572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eastAsia="Times New Roman"/>
    </w:rPr>
  </w:style>
  <w:style w:type="paragraph" w:styleId="aff6">
    <w:name w:val="macro"/>
    <w:link w:val="Charc"/>
    <w:semiHidden/>
    <w:rsid w:val="008957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Charc">
    <w:name w:val="宏文本 Char"/>
    <w:basedOn w:val="a0"/>
    <w:link w:val="aff6"/>
    <w:semiHidden/>
    <w:rsid w:val="00895720"/>
    <w:rPr>
      <w:rFonts w:ascii="Courier New" w:eastAsia="Times New Roman" w:hAnsi="Courier New" w:cs="Courier New"/>
      <w:lang w:val="en-GB" w:eastAsia="en-US"/>
    </w:rPr>
  </w:style>
  <w:style w:type="paragraph" w:styleId="aff7">
    <w:name w:val="Message Header"/>
    <w:basedOn w:val="a"/>
    <w:link w:val="Chard"/>
    <w:rsid w:val="008957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Chard">
    <w:name w:val="信息标题 Char"/>
    <w:basedOn w:val="a0"/>
    <w:link w:val="aff7"/>
    <w:rsid w:val="00895720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aff8">
    <w:name w:val="Normal (Web)"/>
    <w:basedOn w:val="a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9">
    <w:name w:val="Normal Indent"/>
    <w:basedOn w:val="a"/>
    <w:rsid w:val="0089572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a">
    <w:name w:val="Note Heading"/>
    <w:basedOn w:val="a"/>
    <w:next w:val="a"/>
    <w:link w:val="Chare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e">
    <w:name w:val="注释标题 Char"/>
    <w:basedOn w:val="a0"/>
    <w:link w:val="affa"/>
    <w:rsid w:val="00895720"/>
    <w:rPr>
      <w:rFonts w:ascii="Times New Roman" w:eastAsia="Times New Roman" w:hAnsi="Times New Roman"/>
      <w:lang w:val="en-GB" w:eastAsia="en-US"/>
    </w:rPr>
  </w:style>
  <w:style w:type="character" w:styleId="affb">
    <w:name w:val="page number"/>
    <w:basedOn w:val="a0"/>
    <w:rsid w:val="00895720"/>
  </w:style>
  <w:style w:type="paragraph" w:styleId="affc">
    <w:name w:val="Salutation"/>
    <w:basedOn w:val="a"/>
    <w:next w:val="a"/>
    <w:link w:val="Charf"/>
    <w:rsid w:val="0089572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称呼 Char"/>
    <w:basedOn w:val="a0"/>
    <w:link w:val="affc"/>
    <w:rsid w:val="00895720"/>
    <w:rPr>
      <w:rFonts w:ascii="Times New Roman" w:eastAsia="Times New Roman" w:hAnsi="Times New Roman"/>
      <w:lang w:val="en-GB" w:eastAsia="en-US"/>
    </w:rPr>
  </w:style>
  <w:style w:type="paragraph" w:styleId="affd">
    <w:name w:val="Signature"/>
    <w:basedOn w:val="a"/>
    <w:link w:val="Charf0"/>
    <w:rsid w:val="00895720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harf0">
    <w:name w:val="签名 Char"/>
    <w:basedOn w:val="a0"/>
    <w:link w:val="affd"/>
    <w:rsid w:val="00895720"/>
    <w:rPr>
      <w:rFonts w:ascii="Times New Roman" w:eastAsia="Times New Roman" w:hAnsi="Times New Roman"/>
      <w:lang w:val="en-GB" w:eastAsia="en-US"/>
    </w:rPr>
  </w:style>
  <w:style w:type="paragraph" w:styleId="affe">
    <w:name w:val="Subtitle"/>
    <w:basedOn w:val="a"/>
    <w:link w:val="Charf1"/>
    <w:qFormat/>
    <w:rsid w:val="0089572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Charf1">
    <w:name w:val="副标题 Char"/>
    <w:basedOn w:val="a0"/>
    <w:link w:val="affe"/>
    <w:rsid w:val="00895720"/>
    <w:rPr>
      <w:rFonts w:ascii="Arial" w:eastAsia="Times New Roman" w:hAnsi="Arial" w:cs="Arial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semiHidden/>
    <w:rsid w:val="0089572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0">
    <w:name w:val="table of figures"/>
    <w:basedOn w:val="a"/>
    <w:next w:val="a"/>
    <w:semiHidden/>
    <w:rsid w:val="0089572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f1">
    <w:name w:val="Title"/>
    <w:basedOn w:val="a"/>
    <w:link w:val="Charf2"/>
    <w:qFormat/>
    <w:rsid w:val="0089572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Charf2">
    <w:name w:val="标题 Char"/>
    <w:basedOn w:val="a0"/>
    <w:link w:val="afff1"/>
    <w:rsid w:val="00895720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semiHidden/>
    <w:rsid w:val="0089572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FL">
    <w:name w:val="FL"/>
    <w:basedOn w:val="a"/>
    <w:rsid w:val="0089572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Sprechblasentext">
    <w:name w:val="Sprechblasentext"/>
    <w:basedOn w:val="a"/>
    <w:semiHidden/>
    <w:rsid w:val="0089572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Char">
    <w:name w:val="页眉 Char"/>
    <w:link w:val="a4"/>
    <w:rsid w:val="00895720"/>
    <w:rPr>
      <w:rFonts w:ascii="Arial" w:hAnsi="Arial"/>
      <w:b/>
      <w:noProof/>
      <w:sz w:val="18"/>
      <w:lang w:val="en-GB" w:eastAsia="en-US"/>
    </w:rPr>
  </w:style>
  <w:style w:type="character" w:customStyle="1" w:styleId="apple-converted-space">
    <w:name w:val="apple-converted-space"/>
    <w:basedOn w:val="a0"/>
    <w:rsid w:val="00895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BDC17-B104-4889-B514-F933927F0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2021-11-19T11:07:00Z</dcterms:created>
  <dcterms:modified xsi:type="dcterms:W3CDTF">2021-11-19T11:07:00Z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(3)7GvzkZ8Z+ep/GdW9dJ9Bq0RHCBKBBXNzojyvk+UqLhh3ykyMzyF8yIV7zh2YVneBFxvpIdaG
a+skaZki81CFx7lbj5NcncU0EIoNNhC8cj/wHZ3t3N584BAaoAaBRFJUGDr+6yE2QNjci6S/
OrR8I89t+TQGKYor4adVJWEQOBxHZEqiiQtnWQvGG/ZP5tGsUPn9xITuuz8WDEfisdhyh0/5
iJ51jJwElT/E7mIblC</vt:lpwstr>
  </property>
  <property fmtid="{D5CDD505-2E9C-101B-9397-08002B2CF9AE}" pid="22" name="_2015_ms_pID_7253431">
    <vt:lpwstr>7eNyN9+SQRp+lgmhCERmWG8qyQpeNY5yVGEqEwotqII9IlLK4Ujo+S
BnSic/iYsWG4Ieh1FMPyqll0jDqbsNljWsDT0OB8hjxJS/12OvPFgFHDv/EesEagyQvqMNzI
DfOOzETzCZyufTIJD4rFojGfRNTW+w4UtCXfhLYQP5yHumOSSkASryfa8EvxUFR6lQsC87gy
vVI9sWZIUw72naLOMrarsiuE//jYBQ3BFRI4</vt:lpwstr>
  </property>
  <property fmtid="{D5CDD505-2E9C-101B-9397-08002B2CF9AE}" pid="23" name="_2015_ms_pID_7253432">
    <vt:lpwstr>4zpq26Yr4GimKseBHP1SYZg=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1637284664</vt:lpwstr>
  </property>
</Properties>
</file>